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99B2FD" w14:textId="7B921DAD" w:rsidR="009A3496" w:rsidRPr="00D5174B" w:rsidRDefault="009A3496" w:rsidP="009A3496">
      <w:pPr>
        <w:pStyle w:val="3GPPHeader"/>
        <w:spacing w:after="60"/>
        <w:rPr>
          <w:szCs w:val="32"/>
          <w:highlight w:val="yellow"/>
          <w:lang w:val="en-US"/>
        </w:rPr>
      </w:pPr>
      <w:r>
        <w:rPr>
          <w:szCs w:val="32"/>
          <w:lang w:val="en-US"/>
        </w:rPr>
        <w:t>3</w:t>
      </w:r>
      <w:r w:rsidRPr="00D5174B">
        <w:rPr>
          <w:szCs w:val="32"/>
          <w:lang w:val="en-US"/>
        </w:rPr>
        <w:t>GPP TSG-RAN WG4 Meeting #10</w:t>
      </w:r>
      <w:r>
        <w:rPr>
          <w:szCs w:val="32"/>
          <w:lang w:val="en-US"/>
        </w:rPr>
        <w:t>8 bis</w:t>
      </w:r>
      <w:r w:rsidRPr="00D5174B">
        <w:rPr>
          <w:sz w:val="21"/>
          <w:lang w:val="en-US"/>
        </w:rPr>
        <w:tab/>
      </w:r>
      <w:r w:rsidR="0027791A" w:rsidRPr="0027791A">
        <w:rPr>
          <w:szCs w:val="32"/>
          <w:lang w:val="en-US"/>
        </w:rPr>
        <w:t>R4-2315950</w:t>
      </w:r>
    </w:p>
    <w:p w14:paraId="03747805" w14:textId="56CE753F" w:rsidR="009A3496" w:rsidRPr="009B621F" w:rsidRDefault="009A3496" w:rsidP="009A3496">
      <w:pPr>
        <w:pStyle w:val="CRCoverPage"/>
        <w:tabs>
          <w:tab w:val="right" w:pos="9639"/>
        </w:tabs>
        <w:spacing w:after="0"/>
        <w:rPr>
          <w:b/>
          <w:noProof/>
          <w:sz w:val="28"/>
        </w:rPr>
      </w:pPr>
      <w:r>
        <w:rPr>
          <w:rFonts w:hint="eastAsia"/>
          <w:b/>
          <w:noProof/>
          <w:sz w:val="24"/>
          <w:lang w:eastAsia="zh-CN"/>
        </w:rPr>
        <w:t>Xiamen</w:t>
      </w:r>
      <w:r>
        <w:rPr>
          <w:b/>
          <w:noProof/>
          <w:sz w:val="24"/>
        </w:rPr>
        <w:t xml:space="preserve">, </w:t>
      </w:r>
      <w:r>
        <w:rPr>
          <w:rFonts w:hint="eastAsia"/>
          <w:b/>
          <w:noProof/>
          <w:sz w:val="24"/>
          <w:lang w:eastAsia="zh-CN"/>
        </w:rPr>
        <w:t>China</w:t>
      </w:r>
      <w:r>
        <w:rPr>
          <w:b/>
          <w:noProof/>
          <w:sz w:val="24"/>
        </w:rPr>
        <w:t xml:space="preserve">, </w:t>
      </w:r>
      <w:r>
        <w:rPr>
          <w:rFonts w:cs="Arial"/>
          <w:b/>
          <w:sz w:val="24"/>
          <w:szCs w:val="24"/>
          <w:lang w:eastAsia="zh-CN"/>
        </w:rPr>
        <w:t>9</w:t>
      </w:r>
      <w:r w:rsidR="00BB4CEB">
        <w:rPr>
          <w:rFonts w:cs="Arial"/>
          <w:b/>
          <w:sz w:val="24"/>
          <w:szCs w:val="24"/>
          <w:lang w:eastAsia="zh-CN"/>
        </w:rPr>
        <w:t xml:space="preserve"> -</w:t>
      </w:r>
      <w:r>
        <w:rPr>
          <w:rFonts w:cs="Arial"/>
          <w:b/>
          <w:sz w:val="24"/>
          <w:szCs w:val="24"/>
          <w:lang w:eastAsia="zh-CN"/>
        </w:rPr>
        <w:t>13</w:t>
      </w:r>
      <w:r w:rsidRPr="00F17B40">
        <w:rPr>
          <w:rFonts w:cs="Arial"/>
          <w:b/>
          <w:sz w:val="24"/>
          <w:szCs w:val="24"/>
          <w:lang w:eastAsia="zh-CN"/>
        </w:rPr>
        <w:t xml:space="preserve"> </w:t>
      </w:r>
      <w:r>
        <w:rPr>
          <w:rFonts w:cs="Arial" w:hint="eastAsia"/>
          <w:b/>
          <w:sz w:val="24"/>
          <w:szCs w:val="24"/>
          <w:lang w:eastAsia="zh-CN"/>
        </w:rPr>
        <w:t>Oct</w:t>
      </w:r>
      <w:r>
        <w:rPr>
          <w:rFonts w:cs="Arial"/>
          <w:b/>
          <w:sz w:val="24"/>
          <w:szCs w:val="24"/>
          <w:lang w:eastAsia="zh-CN"/>
        </w:rPr>
        <w:t>.</w:t>
      </w:r>
      <w:r>
        <w:rPr>
          <w:b/>
          <w:noProof/>
          <w:sz w:val="24"/>
        </w:rPr>
        <w:t>, 2023</w:t>
      </w:r>
      <w:bookmarkStart w:id="0" w:name="_GoBack"/>
      <w:bookmarkEnd w:id="0"/>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D3704" w:rsidR="001E41F3" w:rsidRPr="00410371" w:rsidRDefault="003C181E" w:rsidP="00BA1F5F">
            <w:pPr>
              <w:pStyle w:val="CRCoverPage"/>
              <w:spacing w:after="0"/>
              <w:jc w:val="right"/>
              <w:rPr>
                <w:b/>
                <w:noProof/>
                <w:sz w:val="28"/>
              </w:rPr>
            </w:pPr>
            <w:r>
              <w:rPr>
                <w:b/>
                <w:noProof/>
                <w:sz w:val="28"/>
              </w:rPr>
              <w:t>3</w:t>
            </w:r>
            <w:r w:rsidR="00BA1F5F">
              <w:rPr>
                <w:b/>
                <w:noProof/>
                <w:sz w:val="28"/>
              </w:rPr>
              <w:t>8</w:t>
            </w:r>
            <w:r>
              <w:rPr>
                <w:b/>
                <w:noProof/>
                <w:sz w:val="28"/>
              </w:rPr>
              <w:t>.1</w:t>
            </w:r>
            <w:r w:rsidR="006C2F8F">
              <w:rPr>
                <w:b/>
                <w:noProof/>
                <w:sz w:val="28"/>
              </w:rPr>
              <w:t>0</w:t>
            </w:r>
            <w:r>
              <w:rPr>
                <w:b/>
                <w:noProof/>
                <w:sz w:val="28"/>
              </w:rPr>
              <w:t>1</w:t>
            </w:r>
            <w:r w:rsidR="00BA1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4F9C8"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7083B" w:rsidR="003B1114" w:rsidRDefault="003B1114" w:rsidP="00DB645D">
            <w:pPr>
              <w:pStyle w:val="CRCoverPage"/>
              <w:spacing w:after="0"/>
              <w:ind w:left="100"/>
              <w:rPr>
                <w:noProof/>
              </w:rPr>
            </w:pPr>
            <w:r w:rsidRPr="003B1114">
              <w:rPr>
                <w:noProof/>
              </w:rPr>
              <w:t>Draft CR for TS 38.101-1 to include CA_n2(2A)-n7A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0534C" w:rsidR="001E41F3" w:rsidRDefault="003C181E">
            <w:pPr>
              <w:pStyle w:val="CRCoverPage"/>
              <w:spacing w:after="0"/>
              <w:ind w:left="100"/>
              <w:rPr>
                <w:noProof/>
              </w:rPr>
            </w:pPr>
            <w:r w:rsidRPr="00E06D59">
              <w:t>Huawei, Hisilicon</w:t>
            </w:r>
            <w:r w:rsidR="005573AF">
              <w:t xml:space="preserve">, </w:t>
            </w:r>
            <w:r w:rsidR="003B1114" w:rsidRPr="003B1114">
              <w:t>Rogers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12EEA" w:rsidR="001E41F3" w:rsidRDefault="003B1114" w:rsidP="006332E9">
            <w:pPr>
              <w:pStyle w:val="CRCoverPage"/>
              <w:spacing w:after="0"/>
              <w:ind w:left="100"/>
              <w:rPr>
                <w:noProof/>
              </w:rPr>
            </w:pPr>
            <w:r w:rsidRPr="00B30BBC">
              <w:rPr>
                <w:rFonts w:eastAsia="宋体" w:hint="eastAsia"/>
                <w:lang w:eastAsia="zh-CN"/>
              </w:rPr>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71D05" w:rsidR="001E41F3" w:rsidRDefault="003C181E" w:rsidP="003B111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3B1114">
              <w:rPr>
                <w:noProof/>
              </w:rPr>
              <w:t>9</w:t>
            </w:r>
            <w:r>
              <w:rPr>
                <w:noProof/>
              </w:rPr>
              <w:t>-</w:t>
            </w:r>
            <w:r w:rsidR="003B1114">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84EBC" w14:textId="77777777" w:rsidR="009A3496" w:rsidRDefault="008455F4" w:rsidP="008455F4">
            <w:pPr>
              <w:pStyle w:val="CRCoverPage"/>
              <w:rPr>
                <w:noProof/>
                <w:sz w:val="18"/>
              </w:rPr>
            </w:pPr>
            <w:r>
              <w:rPr>
                <w:noProof/>
                <w:sz w:val="18"/>
              </w:rPr>
              <w:t>T</w:t>
            </w:r>
            <w:r w:rsidR="009A3496" w:rsidRPr="009A3496">
              <w:rPr>
                <w:rFonts w:hint="eastAsia"/>
                <w:noProof/>
                <w:sz w:val="18"/>
              </w:rPr>
              <w:t xml:space="preserve">his </w:t>
            </w:r>
            <w:r w:rsidR="009A3496">
              <w:rPr>
                <w:noProof/>
                <w:sz w:val="18"/>
              </w:rPr>
              <w:t>draft CR</w:t>
            </w:r>
            <w:r w:rsidR="009A3496" w:rsidRPr="009A3496">
              <w:rPr>
                <w:rFonts w:hint="eastAsia"/>
                <w:noProof/>
                <w:sz w:val="18"/>
              </w:rPr>
              <w:t xml:space="preserve"> </w:t>
            </w:r>
            <w:r>
              <w:rPr>
                <w:noProof/>
                <w:sz w:val="18"/>
              </w:rPr>
              <w:t xml:space="preserve">is to include </w:t>
            </w:r>
            <w:r w:rsidR="009A3496">
              <w:rPr>
                <w:noProof/>
                <w:sz w:val="18"/>
              </w:rPr>
              <w:t xml:space="preserve">the </w:t>
            </w:r>
            <w:r w:rsidRPr="009A3496">
              <w:rPr>
                <w:noProof/>
                <w:sz w:val="18"/>
              </w:rPr>
              <w:t>CA_n2(2A)-n7A</w:t>
            </w:r>
            <w:r>
              <w:rPr>
                <w:noProof/>
                <w:sz w:val="18"/>
              </w:rPr>
              <w:t xml:space="preserve"> with UL</w:t>
            </w:r>
            <w:r w:rsidRPr="009A3496">
              <w:rPr>
                <w:noProof/>
                <w:sz w:val="18"/>
              </w:rPr>
              <w:t xml:space="preserve"> CA_n2-n7A</w:t>
            </w:r>
            <w:r w:rsidR="009A3496">
              <w:rPr>
                <w:noProof/>
                <w:sz w:val="18"/>
              </w:rPr>
              <w:t xml:space="preserve">. </w:t>
            </w:r>
            <w:r>
              <w:rPr>
                <w:noProof/>
                <w:sz w:val="18"/>
              </w:rPr>
              <w:t>T</w:t>
            </w:r>
            <w:r w:rsidR="009A3496">
              <w:rPr>
                <w:noProof/>
                <w:sz w:val="18"/>
              </w:rPr>
              <w:t>he configuration has already included in  the WID</w:t>
            </w:r>
            <w:r>
              <w:rPr>
                <w:noProof/>
                <w:sz w:val="18"/>
              </w:rPr>
              <w:t xml:space="preserve"> (</w:t>
            </w:r>
            <w:r w:rsidRPr="009A3496">
              <w:rPr>
                <w:noProof/>
                <w:sz w:val="18"/>
              </w:rPr>
              <w:t>RP-231840</w:t>
            </w:r>
            <w:r>
              <w:rPr>
                <w:noProof/>
                <w:sz w:val="18"/>
              </w:rPr>
              <w:t xml:space="preserve">) </w:t>
            </w:r>
            <w:r w:rsidR="009A3496">
              <w:rPr>
                <w:noProof/>
                <w:sz w:val="18"/>
              </w:rPr>
              <w:t xml:space="preserve"> and the corres</w:t>
            </w:r>
            <w:r>
              <w:rPr>
                <w:noProof/>
                <w:sz w:val="18"/>
              </w:rPr>
              <w:t>ponding fallbacks  have been defined in the spec.</w:t>
            </w:r>
          </w:p>
          <w:tbl>
            <w:tblPr>
              <w:tblW w:w="4641" w:type="dxa"/>
              <w:tblLayout w:type="fixed"/>
              <w:tblLook w:val="04A0" w:firstRow="1" w:lastRow="0" w:firstColumn="1" w:lastColumn="0" w:noHBand="0" w:noVBand="1"/>
            </w:tblPr>
            <w:tblGrid>
              <w:gridCol w:w="1547"/>
              <w:gridCol w:w="1547"/>
              <w:gridCol w:w="1547"/>
            </w:tblGrid>
            <w:tr w:rsidR="00A03E88" w:rsidRPr="00A03E88" w14:paraId="4A755882" w14:textId="77777777" w:rsidTr="00A03E88">
              <w:trPr>
                <w:trHeight w:val="146"/>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C0144" w14:textId="77777777" w:rsidR="00A03E88" w:rsidRPr="00BB4CEB" w:rsidRDefault="00A03E88" w:rsidP="00A03E88">
                  <w:pPr>
                    <w:pStyle w:val="CRCoverPage"/>
                    <w:rPr>
                      <w:noProof/>
                      <w:sz w:val="18"/>
                    </w:rPr>
                  </w:pPr>
                  <w:r w:rsidRPr="00BB4CEB">
                    <w:rPr>
                      <w:noProof/>
                      <w:sz w:val="18"/>
                    </w:rPr>
                    <w:t>DL</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14:paraId="05C9813F" w14:textId="77777777" w:rsidR="00A03E88" w:rsidRPr="00BB4CEB" w:rsidRDefault="00A03E88" w:rsidP="00A03E88">
                  <w:pPr>
                    <w:pStyle w:val="CRCoverPage"/>
                    <w:rPr>
                      <w:noProof/>
                      <w:sz w:val="18"/>
                    </w:rPr>
                  </w:pPr>
                  <w:r w:rsidRPr="00BB4CEB">
                    <w:rPr>
                      <w:noProof/>
                      <w:sz w:val="18"/>
                    </w:rPr>
                    <w:t>UL</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14:paraId="1E7004D0" w14:textId="77777777" w:rsidR="00A03E88" w:rsidRPr="00BB4CEB" w:rsidRDefault="00A03E88" w:rsidP="00A03E88">
                  <w:pPr>
                    <w:pStyle w:val="CRCoverPage"/>
                    <w:rPr>
                      <w:noProof/>
                      <w:sz w:val="18"/>
                    </w:rPr>
                  </w:pPr>
                  <w:r w:rsidRPr="00BB4CEB">
                    <w:rPr>
                      <w:noProof/>
                      <w:sz w:val="18"/>
                    </w:rPr>
                    <w:t xml:space="preserve">fallback </w:t>
                  </w:r>
                </w:p>
              </w:tc>
            </w:tr>
            <w:tr w:rsidR="00A03E88" w:rsidRPr="00A03E88" w14:paraId="58A389CD" w14:textId="77777777" w:rsidTr="00A03E88">
              <w:trPr>
                <w:trHeight w:val="146"/>
              </w:trPr>
              <w:tc>
                <w:tcPr>
                  <w:tcW w:w="1547" w:type="dxa"/>
                  <w:tcBorders>
                    <w:top w:val="nil"/>
                    <w:left w:val="single" w:sz="4" w:space="0" w:color="auto"/>
                    <w:bottom w:val="single" w:sz="4" w:space="0" w:color="auto"/>
                    <w:right w:val="single" w:sz="4" w:space="0" w:color="auto"/>
                  </w:tcBorders>
                  <w:shd w:val="clear" w:color="auto" w:fill="auto"/>
                  <w:vAlign w:val="center"/>
                  <w:hideMark/>
                </w:tcPr>
                <w:p w14:paraId="12D14EDE" w14:textId="77777777" w:rsidR="00A03E88" w:rsidRPr="00BB4CEB" w:rsidRDefault="00A03E88" w:rsidP="00A03E88">
                  <w:pPr>
                    <w:pStyle w:val="CRCoverPage"/>
                    <w:rPr>
                      <w:noProof/>
                      <w:sz w:val="18"/>
                    </w:rPr>
                  </w:pPr>
                  <w:r w:rsidRPr="00BB4CEB">
                    <w:rPr>
                      <w:noProof/>
                      <w:sz w:val="18"/>
                    </w:rPr>
                    <w:t>CA_n2(2A)-n7A</w:t>
                  </w:r>
                </w:p>
              </w:tc>
              <w:tc>
                <w:tcPr>
                  <w:tcW w:w="1547" w:type="dxa"/>
                  <w:tcBorders>
                    <w:top w:val="nil"/>
                    <w:left w:val="nil"/>
                    <w:bottom w:val="single" w:sz="4" w:space="0" w:color="auto"/>
                    <w:right w:val="single" w:sz="4" w:space="0" w:color="auto"/>
                  </w:tcBorders>
                  <w:shd w:val="clear" w:color="auto" w:fill="auto"/>
                  <w:vAlign w:val="center"/>
                  <w:hideMark/>
                </w:tcPr>
                <w:p w14:paraId="02CB53BF" w14:textId="3211E487" w:rsidR="00A03E88" w:rsidRPr="00BB4CEB" w:rsidRDefault="00A03E88" w:rsidP="00A03E88">
                  <w:pPr>
                    <w:pStyle w:val="CRCoverPage"/>
                    <w:rPr>
                      <w:noProof/>
                      <w:sz w:val="18"/>
                    </w:rPr>
                  </w:pPr>
                  <w:r w:rsidRPr="00BB4CEB">
                    <w:rPr>
                      <w:noProof/>
                      <w:sz w:val="18"/>
                    </w:rPr>
                    <w:t>CA_n2</w:t>
                  </w:r>
                  <w:r w:rsidR="00F44B67" w:rsidRPr="00BB4CEB">
                    <w:rPr>
                      <w:noProof/>
                      <w:sz w:val="18"/>
                    </w:rPr>
                    <w:t>A</w:t>
                  </w:r>
                  <w:r w:rsidRPr="00BB4CEB">
                    <w:rPr>
                      <w:noProof/>
                      <w:sz w:val="18"/>
                    </w:rPr>
                    <w:t>-n7A</w:t>
                  </w:r>
                </w:p>
              </w:tc>
              <w:tc>
                <w:tcPr>
                  <w:tcW w:w="1547" w:type="dxa"/>
                  <w:tcBorders>
                    <w:top w:val="nil"/>
                    <w:left w:val="nil"/>
                    <w:bottom w:val="single" w:sz="4" w:space="0" w:color="auto"/>
                    <w:right w:val="single" w:sz="4" w:space="0" w:color="auto"/>
                  </w:tcBorders>
                  <w:shd w:val="clear" w:color="auto" w:fill="auto"/>
                  <w:vAlign w:val="center"/>
                  <w:hideMark/>
                </w:tcPr>
                <w:p w14:paraId="4D588999" w14:textId="77777777" w:rsidR="00A03E88" w:rsidRPr="00BB4CEB" w:rsidRDefault="00A03E88" w:rsidP="00A03E88">
                  <w:pPr>
                    <w:pStyle w:val="CRCoverPage"/>
                    <w:rPr>
                      <w:noProof/>
                      <w:sz w:val="18"/>
                    </w:rPr>
                  </w:pPr>
                  <w:r w:rsidRPr="00BB4CEB">
                    <w:rPr>
                      <w:noProof/>
                      <w:sz w:val="18"/>
                    </w:rPr>
                    <w:t>DL_n2(2A)</w:t>
                  </w:r>
                  <w:r w:rsidRPr="00BB4CEB">
                    <w:rPr>
                      <w:noProof/>
                      <w:sz w:val="18"/>
                    </w:rPr>
                    <w:br/>
                    <w:t>DL_n2A-n7A</w:t>
                  </w:r>
                </w:p>
              </w:tc>
            </w:tr>
          </w:tbl>
          <w:p w14:paraId="708AA7DE" w14:textId="39F1EA00" w:rsidR="00A03E88" w:rsidRPr="006A3738" w:rsidRDefault="00A03E88" w:rsidP="008455F4">
            <w:pPr>
              <w:pStyle w:val="CRCoverPage"/>
              <w:rPr>
                <w:rFonts w:cs="Arial"/>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8B3A3E" w:rsidR="005529C8" w:rsidRPr="00BA1F5F" w:rsidRDefault="008455F4" w:rsidP="008455F4">
            <w:pPr>
              <w:pStyle w:val="CRCoverPage"/>
              <w:rPr>
                <w:rFonts w:cs="Arial"/>
                <w:noProof/>
                <w:sz w:val="18"/>
                <w:szCs w:val="18"/>
              </w:rPr>
            </w:pPr>
            <w:r>
              <w:rPr>
                <w:noProof/>
                <w:sz w:val="18"/>
              </w:rPr>
              <w:t>Including the configuration</w:t>
            </w:r>
            <w:r w:rsidRPr="009A3496">
              <w:rPr>
                <w:noProof/>
                <w:sz w:val="18"/>
              </w:rPr>
              <w:t xml:space="preserve"> </w:t>
            </w:r>
            <w:r>
              <w:rPr>
                <w:noProof/>
                <w:sz w:val="18"/>
              </w:rPr>
              <w:t xml:space="preserve">of </w:t>
            </w:r>
            <w:r w:rsidRPr="009A3496">
              <w:rPr>
                <w:noProof/>
                <w:sz w:val="18"/>
              </w:rPr>
              <w:t>CA_n2(2A)-n7A</w:t>
            </w:r>
            <w:r>
              <w:rPr>
                <w:noProof/>
                <w:sz w:val="18"/>
              </w:rPr>
              <w:t xml:space="preserve"> with UL</w:t>
            </w:r>
            <w:r w:rsidRPr="009A3496">
              <w:rPr>
                <w:noProof/>
                <w:sz w:val="18"/>
              </w:rPr>
              <w:t xml:space="preserve"> CA_n2-n7A</w:t>
            </w:r>
            <w:r>
              <w:rPr>
                <w:noProof/>
                <w:sz w:val="18"/>
              </w:rPr>
              <w:t xml:space="preserve"> </w:t>
            </w:r>
          </w:p>
        </w:tc>
      </w:tr>
      <w:tr w:rsidR="001E41F3" w14:paraId="1F886379" w14:textId="77777777" w:rsidTr="00BB4CEB">
        <w:trPr>
          <w:trHeight w:val="55"/>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1F5F" w:rsidRDefault="001E41F3">
            <w:pPr>
              <w:pStyle w:val="CRCoverPage"/>
              <w:spacing w:after="0"/>
              <w:rPr>
                <w:rFonts w:cs="Arial"/>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D4CCE" w:rsidR="008455F4" w:rsidRPr="00BA1F5F" w:rsidRDefault="008455F4" w:rsidP="008455F4">
            <w:pPr>
              <w:pStyle w:val="CRCoverPage"/>
              <w:spacing w:after="0"/>
              <w:rPr>
                <w:rFonts w:cs="Arial"/>
                <w:noProof/>
                <w:sz w:val="18"/>
                <w:szCs w:val="18"/>
                <w:lang w:eastAsia="zh-CN"/>
              </w:rPr>
            </w:pPr>
            <w:r w:rsidRPr="008455F4">
              <w:rPr>
                <w:rFonts w:cs="Arial" w:hint="eastAsia"/>
                <w:sz w:val="18"/>
                <w:szCs w:val="18"/>
                <w:lang w:eastAsia="zh-CN"/>
              </w:rPr>
              <w:t>The requirements for above band combination are incomplete</w:t>
            </w:r>
            <w:r w:rsidRPr="008455F4">
              <w:rPr>
                <w:rFonts w:cs="Arial"/>
                <w:sz w:val="18"/>
                <w:szCs w:val="18"/>
                <w:lang w:eastAsia="zh-CN"/>
              </w:rPr>
              <w:t>.</w:t>
            </w:r>
          </w:p>
        </w:tc>
      </w:tr>
      <w:tr w:rsidR="001E41F3" w14:paraId="034AF533" w14:textId="77777777" w:rsidTr="00BB4CEB">
        <w:trPr>
          <w:trHeight w:val="139"/>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A1F5F" w:rsidRDefault="001E41F3">
            <w:pPr>
              <w:pStyle w:val="CRCoverPage"/>
              <w:spacing w:after="0"/>
              <w:rPr>
                <w:rFonts w:cs="Arial"/>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C4A8A" w:rsidR="001E41F3" w:rsidRPr="00BA1F5F" w:rsidRDefault="00F44B67" w:rsidP="003C181E">
            <w:pPr>
              <w:pStyle w:val="CRCoverPage"/>
              <w:spacing w:after="0"/>
              <w:rPr>
                <w:rFonts w:cs="Arial"/>
                <w:noProof/>
                <w:sz w:val="18"/>
                <w:szCs w:val="18"/>
              </w:rPr>
            </w:pPr>
            <w:r w:rsidRPr="00F44B67">
              <w:rPr>
                <w:rFonts w:eastAsia="宋体" w:cs="Arial"/>
                <w:sz w:val="18"/>
                <w:szCs w:val="18"/>
                <w:lang w:val="en-US" w:eastAsia="zh-CN"/>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A06824" w:rsidR="003C181E" w:rsidRDefault="008455F4"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8317A"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EF0AC0" w:rsidR="003C181E" w:rsidRDefault="003C181E" w:rsidP="00F44B67">
            <w:pPr>
              <w:pStyle w:val="CRCoverPage"/>
              <w:spacing w:after="0"/>
              <w:ind w:left="99"/>
              <w:rPr>
                <w:noProof/>
              </w:rPr>
            </w:pPr>
            <w:r>
              <w:rPr>
                <w:noProof/>
              </w:rPr>
              <w:t>TS</w:t>
            </w:r>
            <w:r w:rsidR="008455F4">
              <w:rPr>
                <w:noProof/>
              </w:rPr>
              <w:t xml:space="preserve">38.521-1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8F422" w14:textId="77777777" w:rsidR="007F2229" w:rsidRPr="00C84503" w:rsidRDefault="007F2229" w:rsidP="007F2229">
      <w:pPr>
        <w:pStyle w:val="2"/>
        <w:rPr>
          <w:rFonts w:eastAsia="??"/>
          <w:color w:val="C00000"/>
          <w:szCs w:val="32"/>
        </w:rPr>
      </w:pPr>
      <w:r w:rsidRPr="00C84503">
        <w:rPr>
          <w:rFonts w:eastAsia="??"/>
          <w:color w:val="C00000"/>
          <w:szCs w:val="32"/>
        </w:rPr>
        <w:lastRenderedPageBreak/>
        <w:t>&lt;&lt; Start of change &gt;&gt;</w:t>
      </w:r>
    </w:p>
    <w:p w14:paraId="764A82D1" w14:textId="77777777" w:rsidR="00F44B67" w:rsidRDefault="00F44B67" w:rsidP="00F44B67">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44B67" w14:paraId="68D1F80E" w14:textId="77777777" w:rsidTr="006609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97667" w14:textId="77777777" w:rsidR="00F44B67" w:rsidRDefault="00F44B67" w:rsidP="00660961">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0053D" w14:textId="77777777" w:rsidR="00F44B67" w:rsidRDefault="00F44B67" w:rsidP="00660961">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F25DB5E" w14:textId="77777777" w:rsidR="00F44B67" w:rsidRDefault="00F44B67" w:rsidP="00660961">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5D4F55" w14:textId="77777777" w:rsidR="00F44B67" w:rsidRDefault="00F44B67" w:rsidP="0066096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953D6" w14:textId="77777777" w:rsidR="00F44B67" w:rsidRDefault="00F44B67" w:rsidP="00660961">
            <w:pPr>
              <w:pStyle w:val="TAH"/>
              <w:overflowPunct w:val="0"/>
              <w:autoSpaceDE w:val="0"/>
              <w:autoSpaceDN w:val="0"/>
              <w:adjustRightInd w:val="0"/>
              <w:rPr>
                <w:szCs w:val="18"/>
                <w:lang w:val="en-US" w:eastAsia="zh-CN"/>
              </w:rPr>
            </w:pPr>
            <w:r>
              <w:t>Bandwidth combination set</w:t>
            </w:r>
          </w:p>
        </w:tc>
      </w:tr>
      <w:tr w:rsidR="00F44B67" w14:paraId="4B99AA6A" w14:textId="77777777" w:rsidTr="006609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61D95" w14:textId="77777777" w:rsidR="00F44B67" w:rsidRDefault="00F44B67" w:rsidP="00660961">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9B792" w14:textId="77777777" w:rsidR="00F44B67" w:rsidRDefault="00F44B67" w:rsidP="00660961">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3E1418BB" w14:textId="77777777" w:rsidR="00F44B67" w:rsidRDefault="00F44B67" w:rsidP="00660961">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059CB9" w14:textId="77777777" w:rsidR="00F44B67" w:rsidRDefault="00F44B67" w:rsidP="00660961">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A2713" w14:textId="77777777" w:rsidR="00F44B67" w:rsidRDefault="00F44B67" w:rsidP="00660961">
            <w:pPr>
              <w:pStyle w:val="TAC"/>
              <w:rPr>
                <w:lang w:val="en-US" w:eastAsia="zh-CN"/>
              </w:rPr>
            </w:pPr>
            <w:r>
              <w:rPr>
                <w:rFonts w:hint="eastAsia"/>
                <w:lang w:val="en-US" w:eastAsia="zh-CN"/>
              </w:rPr>
              <w:t>0</w:t>
            </w:r>
          </w:p>
        </w:tc>
      </w:tr>
      <w:tr w:rsidR="00F44B67" w14:paraId="5733E612" w14:textId="77777777" w:rsidTr="006609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B8C48" w14:textId="77777777" w:rsidR="00F44B67" w:rsidRDefault="00F44B67" w:rsidP="00660961">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195F3" w14:textId="77777777" w:rsidR="00F44B67" w:rsidRDefault="00F44B67" w:rsidP="00660961">
            <w:pPr>
              <w:pStyle w:val="TAC"/>
              <w:rPr>
                <w:lang w:val="en-US"/>
              </w:rPr>
            </w:pPr>
          </w:p>
        </w:tc>
        <w:tc>
          <w:tcPr>
            <w:tcW w:w="730" w:type="dxa"/>
            <w:tcBorders>
              <w:left w:val="single" w:sz="4" w:space="0" w:color="auto"/>
              <w:right w:val="single" w:sz="4" w:space="0" w:color="auto"/>
            </w:tcBorders>
            <w:vAlign w:val="center"/>
          </w:tcPr>
          <w:p w14:paraId="5DD2656A" w14:textId="77777777" w:rsidR="00F44B67" w:rsidRDefault="00F44B67" w:rsidP="00660961">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89810D" w14:textId="77777777" w:rsidR="00F44B67" w:rsidRDefault="00F44B67" w:rsidP="00660961">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8BEFE" w14:textId="77777777" w:rsidR="00F44B67" w:rsidRDefault="00F44B67" w:rsidP="00660961">
            <w:pPr>
              <w:pStyle w:val="TAC"/>
              <w:rPr>
                <w:lang w:val="en-US" w:eastAsia="zh-CN"/>
              </w:rPr>
            </w:pPr>
          </w:p>
        </w:tc>
      </w:tr>
      <w:tr w:rsidR="00F44B67" w14:paraId="78382674" w14:textId="77777777" w:rsidTr="006609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E2B89" w14:textId="77777777" w:rsidR="00F44B67" w:rsidRDefault="00F44B67" w:rsidP="00660961">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90F4C" w14:textId="77777777" w:rsidR="00F44B67" w:rsidRDefault="00F44B67" w:rsidP="00660961">
            <w:pPr>
              <w:pStyle w:val="TAC"/>
              <w:rPr>
                <w:lang w:val="en-US" w:eastAsia="ja-JP"/>
              </w:rPr>
            </w:pPr>
            <w:r>
              <w:rPr>
                <w:lang w:val="en-US" w:eastAsia="zh-CN"/>
              </w:rPr>
              <w:t>CA_</w:t>
            </w:r>
            <w:r>
              <w:rPr>
                <w:lang w:val="en-US" w:eastAsia="ja-JP"/>
              </w:rPr>
              <w:t>n2A-n5A</w:t>
            </w:r>
          </w:p>
          <w:p w14:paraId="27BC9913" w14:textId="77777777" w:rsidR="00F44B67" w:rsidRDefault="00F44B67" w:rsidP="00660961">
            <w:pPr>
              <w:pStyle w:val="TAC"/>
              <w:rPr>
                <w:lang w:val="en-US"/>
              </w:rPr>
            </w:pPr>
            <w:r>
              <w:rPr>
                <w:lang w:val="en-US"/>
              </w:rPr>
              <w:t>CA_n5B</w:t>
            </w:r>
          </w:p>
        </w:tc>
        <w:tc>
          <w:tcPr>
            <w:tcW w:w="730" w:type="dxa"/>
            <w:tcBorders>
              <w:left w:val="single" w:sz="4" w:space="0" w:color="auto"/>
              <w:right w:val="single" w:sz="4" w:space="0" w:color="auto"/>
            </w:tcBorders>
            <w:vAlign w:val="center"/>
          </w:tcPr>
          <w:p w14:paraId="094925CD" w14:textId="77777777" w:rsidR="00F44B67" w:rsidRDefault="00F44B67" w:rsidP="00660961">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3BF047" w14:textId="77777777" w:rsidR="00F44B67" w:rsidRDefault="00F44B67" w:rsidP="00660961">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DC695" w14:textId="77777777" w:rsidR="00F44B67" w:rsidRDefault="00F44B67" w:rsidP="00660961">
            <w:pPr>
              <w:pStyle w:val="TAC"/>
              <w:rPr>
                <w:lang w:val="en-US" w:eastAsia="zh-CN"/>
              </w:rPr>
            </w:pPr>
            <w:r>
              <w:rPr>
                <w:rFonts w:hint="eastAsia"/>
                <w:lang w:val="en-US" w:eastAsia="zh-CN"/>
              </w:rPr>
              <w:t>0</w:t>
            </w:r>
          </w:p>
        </w:tc>
      </w:tr>
      <w:tr w:rsidR="00F44B67" w14:paraId="047A1633" w14:textId="77777777" w:rsidTr="006609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838AA" w14:textId="77777777" w:rsidR="00F44B67" w:rsidRDefault="00F44B67" w:rsidP="00660961">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28370" w14:textId="77777777" w:rsidR="00F44B67" w:rsidRDefault="00F44B67" w:rsidP="00660961">
            <w:pPr>
              <w:pStyle w:val="TAC"/>
              <w:rPr>
                <w:lang w:val="en-US"/>
              </w:rPr>
            </w:pPr>
          </w:p>
        </w:tc>
        <w:tc>
          <w:tcPr>
            <w:tcW w:w="730" w:type="dxa"/>
            <w:tcBorders>
              <w:left w:val="single" w:sz="4" w:space="0" w:color="auto"/>
              <w:right w:val="single" w:sz="4" w:space="0" w:color="auto"/>
            </w:tcBorders>
            <w:vAlign w:val="center"/>
          </w:tcPr>
          <w:p w14:paraId="00492394" w14:textId="77777777" w:rsidR="00F44B67" w:rsidRDefault="00F44B67" w:rsidP="00660961">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E6879C" w14:textId="77777777" w:rsidR="00F44B67" w:rsidRDefault="00F44B67" w:rsidP="00660961">
            <w:pPr>
              <w:pStyle w:val="TAC"/>
              <w:rPr>
                <w:lang w:val="en-US"/>
              </w:rPr>
            </w:pPr>
            <w:r>
              <w:rPr>
                <w:rFonts w:eastAsia="宋体"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D30E7" w14:textId="77777777" w:rsidR="00F44B67" w:rsidRDefault="00F44B67" w:rsidP="00660961">
            <w:pPr>
              <w:pStyle w:val="TAC"/>
              <w:rPr>
                <w:lang w:val="en-US" w:eastAsia="zh-CN"/>
              </w:rPr>
            </w:pPr>
          </w:p>
        </w:tc>
      </w:tr>
      <w:tr w:rsidR="00F44B67" w14:paraId="71680AA4" w14:textId="77777777" w:rsidTr="00660961">
        <w:trPr>
          <w:trHeight w:val="90"/>
        </w:trPr>
        <w:tc>
          <w:tcPr>
            <w:tcW w:w="1983" w:type="dxa"/>
            <w:tcBorders>
              <w:left w:val="single" w:sz="4" w:space="0" w:color="auto"/>
              <w:bottom w:val="nil"/>
              <w:right w:val="single" w:sz="4" w:space="0" w:color="auto"/>
            </w:tcBorders>
            <w:shd w:val="clear" w:color="auto" w:fill="auto"/>
            <w:vAlign w:val="center"/>
          </w:tcPr>
          <w:p w14:paraId="5AB24704" w14:textId="77777777" w:rsidR="00F44B67" w:rsidRDefault="00F44B67" w:rsidP="00660961">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45B4FE7" w14:textId="77777777" w:rsidR="00F44B67" w:rsidRDefault="00F44B67" w:rsidP="00660961">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3E151687" w14:textId="77777777" w:rsidR="00F44B67" w:rsidRDefault="00F44B67" w:rsidP="00660961">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0E0911" w14:textId="77777777" w:rsidR="00F44B67" w:rsidRDefault="00F44B67" w:rsidP="00660961">
            <w:pPr>
              <w:pStyle w:val="TAC"/>
              <w:rPr>
                <w:lang w:val="en-US"/>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77EAAB8" w14:textId="77777777" w:rsidR="00F44B67" w:rsidRDefault="00F44B67" w:rsidP="00660961">
            <w:pPr>
              <w:pStyle w:val="TAC"/>
              <w:rPr>
                <w:lang w:val="en-US" w:eastAsia="zh-CN"/>
              </w:rPr>
            </w:pPr>
            <w:r>
              <w:rPr>
                <w:rFonts w:hint="eastAsia"/>
                <w:lang w:val="en-US" w:eastAsia="zh-CN"/>
              </w:rPr>
              <w:t>0</w:t>
            </w:r>
          </w:p>
        </w:tc>
      </w:tr>
      <w:tr w:rsidR="00F44B67" w14:paraId="5E7F7448" w14:textId="77777777" w:rsidTr="006609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D1F74" w14:textId="77777777" w:rsidR="00F44B67" w:rsidRDefault="00F44B67" w:rsidP="00660961">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C71F1" w14:textId="77777777" w:rsidR="00F44B67" w:rsidRDefault="00F44B67" w:rsidP="00660961">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D8C0B5B" w14:textId="77777777" w:rsidR="00F44B67" w:rsidRDefault="00F44B67" w:rsidP="00660961">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9C95F9" w14:textId="77777777" w:rsidR="00F44B67" w:rsidRDefault="00F44B67" w:rsidP="00660961">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24B4D" w14:textId="77777777" w:rsidR="00F44B67" w:rsidRDefault="00F44B67" w:rsidP="00660961">
            <w:pPr>
              <w:pStyle w:val="TAC"/>
              <w:rPr>
                <w:lang w:val="en-US" w:eastAsia="zh-CN"/>
              </w:rPr>
            </w:pPr>
          </w:p>
        </w:tc>
      </w:tr>
      <w:tr w:rsidR="00F44B67" w14:paraId="522F14EC" w14:textId="77777777" w:rsidTr="006609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CC78C" w14:textId="77777777" w:rsidR="00F44B67" w:rsidRDefault="00F44B67" w:rsidP="00660961">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02B16" w14:textId="77777777" w:rsidR="00F44B67" w:rsidRDefault="00F44B67" w:rsidP="00660961">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5AA1D40A" w14:textId="77777777" w:rsidR="00F44B67" w:rsidRDefault="00F44B67" w:rsidP="00660961">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5076CD" w14:textId="77777777" w:rsidR="00F44B67" w:rsidRDefault="00F44B67" w:rsidP="00660961">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A50EA" w14:textId="77777777" w:rsidR="00F44B67" w:rsidRDefault="00F44B67" w:rsidP="00660961">
            <w:pPr>
              <w:pStyle w:val="TAC"/>
              <w:rPr>
                <w:lang w:val="en-US" w:eastAsia="zh-CN"/>
              </w:rPr>
            </w:pPr>
            <w:r>
              <w:rPr>
                <w:rFonts w:hint="eastAsia"/>
                <w:lang w:val="en-US" w:eastAsia="zh-CN"/>
              </w:rPr>
              <w:t>0</w:t>
            </w:r>
          </w:p>
        </w:tc>
      </w:tr>
      <w:tr w:rsidR="00F44B67" w14:paraId="70785D63" w14:textId="77777777" w:rsidTr="0066096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427B7F" w14:textId="77777777" w:rsidR="00F44B67" w:rsidRDefault="00F44B67" w:rsidP="00660961">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8A834" w14:textId="77777777" w:rsidR="00F44B67" w:rsidRDefault="00F44B67" w:rsidP="00660961">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DA9B07B" w14:textId="77777777" w:rsidR="00F44B67" w:rsidRDefault="00F44B67" w:rsidP="00660961">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E40D24" w14:textId="77777777" w:rsidR="00F44B67" w:rsidRPr="00F44B67" w:rsidRDefault="00F44B67" w:rsidP="00660961">
            <w:pPr>
              <w:pStyle w:val="TAC"/>
              <w:rPr>
                <w:lang w:val="en-US" w:eastAsia="ja-JP"/>
              </w:rPr>
            </w:pPr>
            <w:r w:rsidRPr="00F44B67">
              <w:rPr>
                <w:rFonts w:eastAsia="宋体"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8E93B" w14:textId="77777777" w:rsidR="00F44B67" w:rsidRDefault="00F44B67" w:rsidP="00660961">
            <w:pPr>
              <w:pStyle w:val="TAC"/>
              <w:rPr>
                <w:lang w:val="en-US" w:eastAsia="zh-CN"/>
              </w:rPr>
            </w:pPr>
          </w:p>
        </w:tc>
      </w:tr>
      <w:tr w:rsidR="00F44B67" w14:paraId="3B5E7B20" w14:textId="77777777" w:rsidTr="006609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3A0D1" w14:textId="77777777" w:rsidR="00F44B67" w:rsidRDefault="00F44B67" w:rsidP="00660961">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D4386" w14:textId="77777777" w:rsidR="00F44B67" w:rsidRDefault="00F44B67" w:rsidP="00660961">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28F43E1A" w14:textId="77777777" w:rsidR="00F44B67" w:rsidRDefault="00F44B67" w:rsidP="00660961">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FF3DCB" w14:textId="77777777" w:rsidR="00F44B67" w:rsidRPr="00F44B67" w:rsidRDefault="00F44B67" w:rsidP="00660961">
            <w:pPr>
              <w:pStyle w:val="TAC"/>
              <w:rPr>
                <w:lang w:val="en-US" w:eastAsia="zh-CN"/>
              </w:rPr>
            </w:pPr>
            <w:r w:rsidRPr="00F44B67">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26020" w14:textId="77777777" w:rsidR="00F44B67" w:rsidRDefault="00F44B67" w:rsidP="00660961">
            <w:pPr>
              <w:pStyle w:val="TAC"/>
              <w:rPr>
                <w:lang w:val="en-US" w:eastAsia="zh-CN"/>
              </w:rPr>
            </w:pPr>
            <w:r>
              <w:rPr>
                <w:rFonts w:hint="eastAsia"/>
                <w:lang w:val="en-US" w:eastAsia="zh-CN"/>
              </w:rPr>
              <w:t>0</w:t>
            </w:r>
          </w:p>
        </w:tc>
      </w:tr>
      <w:tr w:rsidR="00F44B67" w14:paraId="16222B8E" w14:textId="77777777" w:rsidTr="00F44B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649C0" w14:textId="77777777" w:rsidR="00F44B67" w:rsidRDefault="00F44B67" w:rsidP="00660961">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81D66" w14:textId="77777777" w:rsidR="00F44B67" w:rsidRDefault="00F44B67" w:rsidP="00660961">
            <w:pPr>
              <w:pStyle w:val="TAC"/>
              <w:rPr>
                <w:lang w:val="en-US"/>
              </w:rPr>
            </w:pPr>
          </w:p>
        </w:tc>
        <w:tc>
          <w:tcPr>
            <w:tcW w:w="730" w:type="dxa"/>
            <w:tcBorders>
              <w:left w:val="single" w:sz="4" w:space="0" w:color="auto"/>
              <w:bottom w:val="single" w:sz="4" w:space="0" w:color="auto"/>
              <w:right w:val="single" w:sz="4" w:space="0" w:color="auto"/>
            </w:tcBorders>
            <w:vAlign w:val="center"/>
          </w:tcPr>
          <w:p w14:paraId="253C92F2" w14:textId="77777777" w:rsidR="00F44B67" w:rsidRDefault="00F44B67" w:rsidP="00660961">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DE0CEE" w14:textId="77777777" w:rsidR="00F44B67" w:rsidRPr="00F44B67" w:rsidRDefault="00F44B67" w:rsidP="00660961">
            <w:pPr>
              <w:pStyle w:val="TAC"/>
              <w:rPr>
                <w:lang w:val="en-US" w:eastAsia="ja-JP"/>
              </w:rPr>
            </w:pPr>
            <w:r w:rsidRPr="00F44B67">
              <w:rPr>
                <w:rFonts w:eastAsia="宋体"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2D716" w14:textId="77777777" w:rsidR="00F44B67" w:rsidRDefault="00F44B67" w:rsidP="00660961">
            <w:pPr>
              <w:pStyle w:val="TAC"/>
              <w:rPr>
                <w:lang w:val="en-US" w:eastAsia="zh-CN"/>
              </w:rPr>
            </w:pPr>
          </w:p>
        </w:tc>
      </w:tr>
      <w:tr w:rsidR="00F44B67" w14:paraId="38C1BF0B" w14:textId="77777777" w:rsidTr="00F44B67">
        <w:trPr>
          <w:trHeight w:val="187"/>
          <w:ins w:id="2" w:author="Huawei_Linling" w:date="2023-09-22T11:28:00Z"/>
        </w:trPr>
        <w:tc>
          <w:tcPr>
            <w:tcW w:w="1983" w:type="dxa"/>
            <w:tcBorders>
              <w:top w:val="single" w:sz="4" w:space="0" w:color="auto"/>
              <w:left w:val="single" w:sz="4" w:space="0" w:color="auto"/>
              <w:bottom w:val="nil"/>
              <w:right w:val="single" w:sz="4" w:space="0" w:color="auto"/>
            </w:tcBorders>
            <w:shd w:val="clear" w:color="auto" w:fill="auto"/>
            <w:vAlign w:val="center"/>
          </w:tcPr>
          <w:p w14:paraId="599F0301" w14:textId="7DF6B24F" w:rsidR="00F44B67" w:rsidRDefault="00F44B67" w:rsidP="00F44B67">
            <w:pPr>
              <w:pStyle w:val="TAC"/>
              <w:rPr>
                <w:ins w:id="3" w:author="Huawei_Linling" w:date="2023-09-22T11:28:00Z"/>
                <w:lang w:val="en-US"/>
              </w:rPr>
            </w:pPr>
            <w:ins w:id="4" w:author="Huawei_Linling" w:date="2023-09-22T11:28:00Z">
              <w:r w:rsidRPr="00BC54E3">
                <w:rPr>
                  <w:szCs w:val="18"/>
                  <w:lang w:eastAsia="zh-CN"/>
                </w:rPr>
                <w:t>CA_n2(2A)-n7A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4432151" w14:textId="3C12A35C" w:rsidR="00F44B67" w:rsidRDefault="00F44B67" w:rsidP="00F44B67">
            <w:pPr>
              <w:pStyle w:val="TAC"/>
              <w:rPr>
                <w:ins w:id="5" w:author="Huawei_Linling" w:date="2023-09-22T11:28:00Z"/>
                <w:lang w:val="en-US"/>
              </w:rPr>
            </w:pPr>
            <w:ins w:id="6" w:author="Huawei_Linling" w:date="2023-09-22T11:28:00Z">
              <w:r>
                <w:rPr>
                  <w:szCs w:val="18"/>
                  <w:lang w:val="en-US" w:eastAsia="zh-CN"/>
                </w:rPr>
                <w:t>CA_n2</w:t>
              </w:r>
            </w:ins>
            <w:ins w:id="7" w:author="Huawei_Linling" w:date="2023-09-22T11:30:00Z">
              <w:r>
                <w:rPr>
                  <w:szCs w:val="18"/>
                  <w:lang w:val="en-US" w:eastAsia="zh-CN"/>
                </w:rPr>
                <w:t>A</w:t>
              </w:r>
            </w:ins>
            <w:ins w:id="8" w:author="Huawei_Linling" w:date="2023-09-22T11:28:00Z">
              <w:r w:rsidRPr="00BC54E3">
                <w:rPr>
                  <w:szCs w:val="18"/>
                  <w:lang w:val="en-US" w:eastAsia="zh-CN"/>
                </w:rPr>
                <w:t>-n7A</w:t>
              </w:r>
            </w:ins>
          </w:p>
        </w:tc>
        <w:tc>
          <w:tcPr>
            <w:tcW w:w="730" w:type="dxa"/>
            <w:tcBorders>
              <w:left w:val="single" w:sz="4" w:space="0" w:color="auto"/>
              <w:bottom w:val="single" w:sz="4" w:space="0" w:color="auto"/>
              <w:right w:val="single" w:sz="4" w:space="0" w:color="auto"/>
            </w:tcBorders>
            <w:vAlign w:val="center"/>
          </w:tcPr>
          <w:p w14:paraId="5E62061A" w14:textId="2FD6A39D" w:rsidR="00F44B67" w:rsidRDefault="00F44B67" w:rsidP="00F44B67">
            <w:pPr>
              <w:pStyle w:val="TAC"/>
              <w:rPr>
                <w:ins w:id="9" w:author="Huawei_Linling" w:date="2023-09-22T11:28:00Z"/>
                <w:lang w:val="en-US" w:eastAsia="ja-JP"/>
              </w:rPr>
            </w:pPr>
            <w:ins w:id="10" w:author="Huawei_Linling" w:date="2023-09-22T11:28:00Z">
              <w:r>
                <w:rPr>
                  <w:rFonts w:hint="eastAsia"/>
                  <w:szCs w:val="18"/>
                  <w:lang w:val="en-US" w:eastAsia="zh-CN"/>
                </w:rPr>
                <w:t>n</w:t>
              </w:r>
              <w:r>
                <w:rPr>
                  <w:szCs w:val="18"/>
                  <w:lang w:val="en-US" w:eastAsia="zh-CN"/>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7190FFF0" w14:textId="584F818B" w:rsidR="00F44B67" w:rsidRPr="00F44B67" w:rsidRDefault="00F44B67" w:rsidP="00F44B67">
            <w:pPr>
              <w:pStyle w:val="TAC"/>
              <w:rPr>
                <w:ins w:id="11" w:author="Huawei_Linling" w:date="2023-09-22T11:28:00Z"/>
                <w:rFonts w:eastAsia="宋体" w:cs="Arial"/>
                <w:lang w:val="en-US" w:eastAsia="zh-CN" w:bidi="ar"/>
              </w:rPr>
            </w:pPr>
            <w:ins w:id="12" w:author="Huawei_Linling" w:date="2023-09-22T11:28:00Z">
              <w:r w:rsidRPr="008C1544">
                <w:rPr>
                  <w:rFonts w:cs="Arial"/>
                  <w:szCs w:val="18"/>
                  <w:lang w:val="en-US" w:eastAsia="zh-CN" w:bidi="ar"/>
                </w:rPr>
                <w:t>CA_n2(2A)_BCS0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2B79AFD" w14:textId="20B432EE" w:rsidR="00F44B67" w:rsidRDefault="00F44B67" w:rsidP="00F44B67">
            <w:pPr>
              <w:pStyle w:val="TAC"/>
              <w:rPr>
                <w:ins w:id="13" w:author="Huawei_Linling" w:date="2023-09-22T11:28:00Z"/>
                <w:lang w:val="en-US" w:eastAsia="zh-CN"/>
              </w:rPr>
            </w:pPr>
            <w:ins w:id="14" w:author="Huawei_Linling" w:date="2023-09-22T11:29:00Z">
              <w:r>
                <w:rPr>
                  <w:rFonts w:hint="eastAsia"/>
                  <w:lang w:val="en-US" w:eastAsia="zh-CN"/>
                </w:rPr>
                <w:t>0</w:t>
              </w:r>
            </w:ins>
          </w:p>
        </w:tc>
      </w:tr>
      <w:tr w:rsidR="00F44B67" w14:paraId="28832B5A" w14:textId="77777777" w:rsidTr="00660961">
        <w:trPr>
          <w:trHeight w:val="187"/>
          <w:ins w:id="15" w:author="Huawei_Linling" w:date="2023-09-22T11:28:00Z"/>
        </w:trPr>
        <w:tc>
          <w:tcPr>
            <w:tcW w:w="1983" w:type="dxa"/>
            <w:tcBorders>
              <w:top w:val="nil"/>
              <w:left w:val="single" w:sz="4" w:space="0" w:color="auto"/>
              <w:bottom w:val="single" w:sz="4" w:space="0" w:color="auto"/>
              <w:right w:val="single" w:sz="4" w:space="0" w:color="auto"/>
            </w:tcBorders>
            <w:shd w:val="clear" w:color="auto" w:fill="auto"/>
            <w:vAlign w:val="center"/>
          </w:tcPr>
          <w:p w14:paraId="7BCAC862" w14:textId="77777777" w:rsidR="00F44B67" w:rsidRDefault="00F44B67" w:rsidP="00F44B67">
            <w:pPr>
              <w:pStyle w:val="TAC"/>
              <w:rPr>
                <w:ins w:id="16" w:author="Huawei_Linling" w:date="2023-09-22T11:28: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64B11" w14:textId="77777777" w:rsidR="00F44B67" w:rsidRDefault="00F44B67" w:rsidP="00F44B67">
            <w:pPr>
              <w:pStyle w:val="TAC"/>
              <w:rPr>
                <w:ins w:id="17" w:author="Huawei_Linling" w:date="2023-09-22T11:28:00Z"/>
                <w:lang w:val="en-US"/>
              </w:rPr>
            </w:pPr>
          </w:p>
        </w:tc>
        <w:tc>
          <w:tcPr>
            <w:tcW w:w="730" w:type="dxa"/>
            <w:tcBorders>
              <w:left w:val="single" w:sz="4" w:space="0" w:color="auto"/>
              <w:bottom w:val="single" w:sz="4" w:space="0" w:color="auto"/>
              <w:right w:val="single" w:sz="4" w:space="0" w:color="auto"/>
            </w:tcBorders>
            <w:vAlign w:val="center"/>
          </w:tcPr>
          <w:p w14:paraId="2E2AA192" w14:textId="1E4D87BD" w:rsidR="00F44B67" w:rsidRDefault="00F44B67" w:rsidP="00F44B67">
            <w:pPr>
              <w:pStyle w:val="TAC"/>
              <w:rPr>
                <w:ins w:id="18" w:author="Huawei_Linling" w:date="2023-09-22T11:28:00Z"/>
                <w:lang w:val="en-US" w:eastAsia="ja-JP"/>
              </w:rPr>
            </w:pPr>
            <w:ins w:id="19" w:author="Huawei_Linling" w:date="2023-09-22T11:29:00Z">
              <w:r>
                <w:rPr>
                  <w:rFonts w:hint="eastAsia"/>
                  <w:szCs w:val="18"/>
                  <w:lang w:val="en-US" w:eastAsia="zh-CN"/>
                </w:rPr>
                <w:t>n</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4852213" w14:textId="1F5D1E2D" w:rsidR="00F44B67" w:rsidRPr="00F44B67" w:rsidRDefault="00F44B67" w:rsidP="00F44B67">
            <w:pPr>
              <w:pStyle w:val="TAC"/>
              <w:rPr>
                <w:ins w:id="20" w:author="Huawei_Linling" w:date="2023-09-22T11:28:00Z"/>
                <w:rFonts w:eastAsia="宋体" w:cs="Arial"/>
                <w:lang w:val="en-US" w:eastAsia="zh-CN" w:bidi="ar"/>
              </w:rPr>
            </w:pPr>
            <w:ins w:id="21" w:author="Huawei_Linling" w:date="2023-09-22T11:29:00Z">
              <w:r>
                <w:rPr>
                  <w:rFonts w:cs="Arial"/>
                  <w:szCs w:val="18"/>
                  <w:lang w:val="en-US" w:eastAsia="zh-CN" w:bidi="ar"/>
                </w:rPr>
                <w:t>5, 10, 15, 20, 25, 30, 40, 50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2790A0B" w14:textId="77777777" w:rsidR="00F44B67" w:rsidRDefault="00F44B67" w:rsidP="00F44B67">
            <w:pPr>
              <w:pStyle w:val="TAC"/>
              <w:rPr>
                <w:ins w:id="22" w:author="Huawei_Linling" w:date="2023-09-22T11:28:00Z"/>
                <w:lang w:val="en-US" w:eastAsia="zh-CN"/>
              </w:rPr>
            </w:pPr>
          </w:p>
        </w:tc>
      </w:tr>
      <w:tr w:rsidR="00F44B67" w14:paraId="097C412F" w14:textId="77777777" w:rsidTr="006609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DA1C8" w14:textId="77777777" w:rsidR="00F44B67" w:rsidRDefault="00F44B67" w:rsidP="00660961">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43C2A" w14:textId="77777777" w:rsidR="00F44B67" w:rsidRDefault="00F44B67" w:rsidP="00660961">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4A64EE2D" w14:textId="77777777" w:rsidR="00F44B67" w:rsidRDefault="00F44B67" w:rsidP="00660961">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D1202CD" w14:textId="77777777" w:rsidR="00F44B67" w:rsidRDefault="00F44B67" w:rsidP="00660961">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22CC4" w14:textId="77777777" w:rsidR="00F44B67" w:rsidRDefault="00F44B67" w:rsidP="00660961">
            <w:pPr>
              <w:pStyle w:val="TAC"/>
              <w:rPr>
                <w:lang w:val="en-US" w:eastAsia="zh-CN"/>
              </w:rPr>
            </w:pPr>
            <w:r>
              <w:rPr>
                <w:rFonts w:hint="eastAsia"/>
                <w:lang w:val="en-US" w:eastAsia="zh-CN"/>
              </w:rPr>
              <w:t>0</w:t>
            </w:r>
          </w:p>
        </w:tc>
      </w:tr>
      <w:tr w:rsidR="00F44B67" w14:paraId="3D320F8C" w14:textId="77777777" w:rsidTr="006609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D63B7" w14:textId="77777777" w:rsidR="00F44B67" w:rsidRDefault="00F44B67" w:rsidP="00660961">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753CD" w14:textId="77777777" w:rsidR="00F44B67" w:rsidRDefault="00F44B67" w:rsidP="00660961">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1669DBD" w14:textId="77777777" w:rsidR="00F44B67" w:rsidRDefault="00F44B67" w:rsidP="00660961">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8BE3354" w14:textId="77777777" w:rsidR="00F44B67" w:rsidRDefault="00F44B67" w:rsidP="00660961">
            <w:pPr>
              <w:pStyle w:val="TAC"/>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3E4EB" w14:textId="77777777" w:rsidR="00F44B67" w:rsidRDefault="00F44B67" w:rsidP="00660961">
            <w:pPr>
              <w:pStyle w:val="TAC"/>
              <w:rPr>
                <w:lang w:val="en-US" w:eastAsia="zh-CN"/>
              </w:rPr>
            </w:pPr>
          </w:p>
        </w:tc>
      </w:tr>
    </w:tbl>
    <w:p w14:paraId="38E7F3E3" w14:textId="77777777" w:rsidR="00A32D70" w:rsidRDefault="00A32D70" w:rsidP="00BB4CEB">
      <w:pPr>
        <w:jc w:val="center"/>
        <w:rPr>
          <w:color w:val="C00000"/>
          <w:lang w:eastAsia="zh-CN"/>
        </w:rPr>
      </w:pPr>
      <w:r w:rsidRPr="00C84503">
        <w:rPr>
          <w:color w:val="C00000"/>
          <w:lang w:eastAsia="zh-CN"/>
        </w:rPr>
        <w:t>…</w:t>
      </w:r>
    </w:p>
    <w:p w14:paraId="6CD1DDC1" w14:textId="7403B059" w:rsidR="00BB4CEB" w:rsidRPr="00BB4CEB" w:rsidRDefault="00BB4CEB" w:rsidP="00BB4CEB">
      <w:pPr>
        <w:pStyle w:val="TH"/>
        <w:rPr>
          <w:b w:val="0"/>
          <w:bCs/>
          <w:color w:val="C00000"/>
          <w:sz w:val="24"/>
          <w:lang w:eastAsia="zh-CN"/>
        </w:rPr>
      </w:pPr>
      <w:r w:rsidRPr="007F738D">
        <w:rPr>
          <w:rStyle w:val="af4"/>
          <w:color w:val="C00000"/>
          <w:sz w:val="24"/>
          <w:lang w:eastAsia="zh-CN"/>
        </w:rPr>
        <w:t>&lt; Non-changed part is omitted &gt;</w:t>
      </w:r>
    </w:p>
    <w:p w14:paraId="387DD74E" w14:textId="3F8A48FB" w:rsidR="007F2229" w:rsidRPr="00C84503" w:rsidRDefault="007F2229" w:rsidP="007F2229">
      <w:pPr>
        <w:pStyle w:val="2"/>
        <w:rPr>
          <w:rFonts w:eastAsia="??"/>
          <w:color w:val="C00000"/>
          <w:szCs w:val="32"/>
        </w:rPr>
      </w:pPr>
      <w:bookmarkStart w:id="23" w:name="OLE_LINK4"/>
      <w:r w:rsidRPr="00C84503">
        <w:rPr>
          <w:rFonts w:eastAsia="??"/>
          <w:color w:val="C00000"/>
          <w:szCs w:val="32"/>
        </w:rPr>
        <w:t>&lt;&lt;</w:t>
      </w:r>
      <w:r w:rsidRPr="00C84503">
        <w:rPr>
          <w:rFonts w:eastAsia="宋体" w:hint="eastAsia"/>
          <w:color w:val="C00000"/>
          <w:szCs w:val="32"/>
          <w:lang w:val="en-US" w:eastAsia="zh-CN"/>
        </w:rPr>
        <w:t xml:space="preserve"> End of</w:t>
      </w:r>
      <w:r w:rsidRPr="00C84503">
        <w:rPr>
          <w:rFonts w:eastAsia="宋体"/>
          <w:color w:val="C00000"/>
          <w:szCs w:val="32"/>
          <w:lang w:val="en-US" w:eastAsia="zh-CN"/>
        </w:rPr>
        <w:t xml:space="preserve"> </w:t>
      </w:r>
      <w:r w:rsidRPr="00C84503">
        <w:rPr>
          <w:rFonts w:eastAsia="??"/>
          <w:color w:val="C00000"/>
          <w:szCs w:val="32"/>
        </w:rPr>
        <w:t>change &gt;&gt;</w:t>
      </w:r>
    </w:p>
    <w:p w14:paraId="6CF97F25" w14:textId="77777777" w:rsidR="007F2229" w:rsidRDefault="007F2229" w:rsidP="007F2229"/>
    <w:bookmarkEnd w:id="23"/>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B4EEB" w14:textId="77777777" w:rsidR="006B62F2" w:rsidRDefault="006B62F2">
      <w:r>
        <w:separator/>
      </w:r>
    </w:p>
  </w:endnote>
  <w:endnote w:type="continuationSeparator" w:id="0">
    <w:p w14:paraId="1295CE9A" w14:textId="77777777" w:rsidR="006B62F2" w:rsidRDefault="006B6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13113" w14:textId="77777777" w:rsidR="006B62F2" w:rsidRDefault="006B62F2">
      <w:r>
        <w:separator/>
      </w:r>
    </w:p>
  </w:footnote>
  <w:footnote w:type="continuationSeparator" w:id="0">
    <w:p w14:paraId="31D4D21C" w14:textId="77777777" w:rsidR="006B62F2" w:rsidRDefault="006B6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7DB" w:rsidRDefault="00D8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7DB" w:rsidRDefault="00D827D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7DB" w:rsidRDefault="00D827D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7DB" w:rsidRDefault="00D827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2"/>
  </w:num>
  <w:num w:numId="22">
    <w:abstractNumId w:val="16"/>
  </w:num>
  <w:num w:numId="23">
    <w:abstractNumId w:val="1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nling">
    <w15:presenceInfo w15:providerId="None" w15:userId="Huawei_Lin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D"/>
    <w:rsid w:val="000A0D8A"/>
    <w:rsid w:val="000A114C"/>
    <w:rsid w:val="000A6394"/>
    <w:rsid w:val="000B7FED"/>
    <w:rsid w:val="000C038A"/>
    <w:rsid w:val="000C6598"/>
    <w:rsid w:val="000D44B3"/>
    <w:rsid w:val="000E7A9C"/>
    <w:rsid w:val="00145D43"/>
    <w:rsid w:val="00192C46"/>
    <w:rsid w:val="001A08B3"/>
    <w:rsid w:val="001A7B60"/>
    <w:rsid w:val="001B52F0"/>
    <w:rsid w:val="001B5B2B"/>
    <w:rsid w:val="001B7A65"/>
    <w:rsid w:val="001D3D68"/>
    <w:rsid w:val="001E41F3"/>
    <w:rsid w:val="0026004D"/>
    <w:rsid w:val="002640DD"/>
    <w:rsid w:val="00275D12"/>
    <w:rsid w:val="0027791A"/>
    <w:rsid w:val="00284FEB"/>
    <w:rsid w:val="002860C4"/>
    <w:rsid w:val="002A3FEA"/>
    <w:rsid w:val="002B5741"/>
    <w:rsid w:val="002E472E"/>
    <w:rsid w:val="00305409"/>
    <w:rsid w:val="00346C3F"/>
    <w:rsid w:val="003609EF"/>
    <w:rsid w:val="0036231A"/>
    <w:rsid w:val="00374DD4"/>
    <w:rsid w:val="00382916"/>
    <w:rsid w:val="003B1114"/>
    <w:rsid w:val="003C1068"/>
    <w:rsid w:val="003C181E"/>
    <w:rsid w:val="003E1A36"/>
    <w:rsid w:val="00410371"/>
    <w:rsid w:val="004242F1"/>
    <w:rsid w:val="00427FD8"/>
    <w:rsid w:val="00450EA1"/>
    <w:rsid w:val="004B75B7"/>
    <w:rsid w:val="005141D9"/>
    <w:rsid w:val="0051555D"/>
    <w:rsid w:val="0051580D"/>
    <w:rsid w:val="00547111"/>
    <w:rsid w:val="005529C8"/>
    <w:rsid w:val="005573AF"/>
    <w:rsid w:val="00587780"/>
    <w:rsid w:val="00592D74"/>
    <w:rsid w:val="005A3921"/>
    <w:rsid w:val="005D462C"/>
    <w:rsid w:val="005E2C44"/>
    <w:rsid w:val="00621188"/>
    <w:rsid w:val="006214C8"/>
    <w:rsid w:val="006257ED"/>
    <w:rsid w:val="006305AE"/>
    <w:rsid w:val="006332E9"/>
    <w:rsid w:val="0063708F"/>
    <w:rsid w:val="00653DE4"/>
    <w:rsid w:val="00665C47"/>
    <w:rsid w:val="00695808"/>
    <w:rsid w:val="006A3738"/>
    <w:rsid w:val="006B46FB"/>
    <w:rsid w:val="006B62F2"/>
    <w:rsid w:val="006C2F8F"/>
    <w:rsid w:val="006E21FB"/>
    <w:rsid w:val="007318F6"/>
    <w:rsid w:val="007344DE"/>
    <w:rsid w:val="00757BD8"/>
    <w:rsid w:val="007632A3"/>
    <w:rsid w:val="00773DA0"/>
    <w:rsid w:val="00792342"/>
    <w:rsid w:val="007977A8"/>
    <w:rsid w:val="007B512A"/>
    <w:rsid w:val="007C2097"/>
    <w:rsid w:val="007D6A07"/>
    <w:rsid w:val="007F2229"/>
    <w:rsid w:val="007F7259"/>
    <w:rsid w:val="008040A8"/>
    <w:rsid w:val="008078E1"/>
    <w:rsid w:val="008279FA"/>
    <w:rsid w:val="008317A9"/>
    <w:rsid w:val="008455F4"/>
    <w:rsid w:val="00850DEC"/>
    <w:rsid w:val="0085579C"/>
    <w:rsid w:val="00860B79"/>
    <w:rsid w:val="008626E7"/>
    <w:rsid w:val="00870EE7"/>
    <w:rsid w:val="008863B9"/>
    <w:rsid w:val="008A45A6"/>
    <w:rsid w:val="008D3CCC"/>
    <w:rsid w:val="008F3789"/>
    <w:rsid w:val="008F686C"/>
    <w:rsid w:val="00912372"/>
    <w:rsid w:val="009148DE"/>
    <w:rsid w:val="00932498"/>
    <w:rsid w:val="00941E30"/>
    <w:rsid w:val="009561A1"/>
    <w:rsid w:val="009777D9"/>
    <w:rsid w:val="00990DBE"/>
    <w:rsid w:val="00991B88"/>
    <w:rsid w:val="009A3496"/>
    <w:rsid w:val="009A5753"/>
    <w:rsid w:val="009A579D"/>
    <w:rsid w:val="009E3297"/>
    <w:rsid w:val="009F734F"/>
    <w:rsid w:val="00A03E88"/>
    <w:rsid w:val="00A246B6"/>
    <w:rsid w:val="00A32D70"/>
    <w:rsid w:val="00A47E70"/>
    <w:rsid w:val="00A50CF0"/>
    <w:rsid w:val="00A7671C"/>
    <w:rsid w:val="00AA2CBC"/>
    <w:rsid w:val="00AC5820"/>
    <w:rsid w:val="00AD1CD8"/>
    <w:rsid w:val="00AF0A9C"/>
    <w:rsid w:val="00B258BB"/>
    <w:rsid w:val="00B36202"/>
    <w:rsid w:val="00B372CF"/>
    <w:rsid w:val="00B64442"/>
    <w:rsid w:val="00B67B97"/>
    <w:rsid w:val="00B968C8"/>
    <w:rsid w:val="00BA1F5F"/>
    <w:rsid w:val="00BA3EC5"/>
    <w:rsid w:val="00BA51D9"/>
    <w:rsid w:val="00BB4CEB"/>
    <w:rsid w:val="00BB5DFC"/>
    <w:rsid w:val="00BC16F4"/>
    <w:rsid w:val="00BD279D"/>
    <w:rsid w:val="00BD38DB"/>
    <w:rsid w:val="00BD6BB8"/>
    <w:rsid w:val="00C66BA2"/>
    <w:rsid w:val="00C84503"/>
    <w:rsid w:val="00C870F6"/>
    <w:rsid w:val="00C95985"/>
    <w:rsid w:val="00CC5026"/>
    <w:rsid w:val="00CC5545"/>
    <w:rsid w:val="00CC68D0"/>
    <w:rsid w:val="00D03F9A"/>
    <w:rsid w:val="00D06D51"/>
    <w:rsid w:val="00D24991"/>
    <w:rsid w:val="00D50255"/>
    <w:rsid w:val="00D66520"/>
    <w:rsid w:val="00D6705C"/>
    <w:rsid w:val="00D827DB"/>
    <w:rsid w:val="00D84AE9"/>
    <w:rsid w:val="00DB645D"/>
    <w:rsid w:val="00DE34CF"/>
    <w:rsid w:val="00E031FE"/>
    <w:rsid w:val="00E037AA"/>
    <w:rsid w:val="00E13F3D"/>
    <w:rsid w:val="00E15F63"/>
    <w:rsid w:val="00E31731"/>
    <w:rsid w:val="00E34898"/>
    <w:rsid w:val="00E67F35"/>
    <w:rsid w:val="00E9043F"/>
    <w:rsid w:val="00E97C17"/>
    <w:rsid w:val="00EA02BE"/>
    <w:rsid w:val="00EB09B7"/>
    <w:rsid w:val="00EB1753"/>
    <w:rsid w:val="00EE7D7C"/>
    <w:rsid w:val="00F25D98"/>
    <w:rsid w:val="00F300FB"/>
    <w:rsid w:val="00F44B67"/>
    <w:rsid w:val="00F65E01"/>
    <w:rsid w:val="00F97171"/>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4">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5">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a">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b">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e">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46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83E4B-939A-4CE3-8BAA-48C843B82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1120</TotalTime>
  <Pages>2</Pages>
  <Words>429</Words>
  <Characters>2449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Huawei_Linling</cp:lastModifiedBy>
  <cp:revision>80</cp:revision>
  <cp:lastPrinted>1899-12-31T23:00:00Z</cp:lastPrinted>
  <dcterms:created xsi:type="dcterms:W3CDTF">2020-02-03T08:32:00Z</dcterms:created>
  <dcterms:modified xsi:type="dcterms:W3CDTF">2023-09-27T11:12:00Z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(3)CAFJzAQJ05gAor85pzvyTR7ud1D9Yqlko0jbm3PORq2dGrdGpS3DiY0WZPGnEiaEBmp9LCQk
ttkX+QpbvlVtJbjyFm0fii+ykCx7U4EL8Alo/iGgKbvOR4aViUiqlfZv94u6KL2Atstylhsh
3bMUZ6j5EUzFAYuChfbZh8fRUAgNcSTb33geBrv6av7YQn5heZLUtxAJ7a17rEnTdwy4ESsd
/Slm0ik5S9z9BCbbb5</vt:lpwstr>
  </property>
  <property fmtid="{D5CDD505-2E9C-101B-9397-08002B2CF9AE}" pid="22" name="_2015_ms_pID_7253431">
    <vt:lpwstr>h1Hk4Xlp5Wm3mZ5M6EivrfgWOtg5xF9/EOoGvVQrnTS0pB8KrY5LQj
Vl0BP5vSEJp3DR855mq3/FEkvAs+pZdgQhNSC1rvqtTRX9H9N/r2CeR1QszfT5ZUiwNdyMDk
95WRFfgSQxGO9WTlnCM8bRcu0LQtS1gByt50SwPX+shTEsd0+qbrSJc/l0vY1qdDHzxZvuuD
jd/Gi3fFu+HFU+pLSkISyPlaruDb/hQYUYnZ</vt:lpwstr>
  </property>
  <property fmtid="{D5CDD505-2E9C-101B-9397-08002B2CF9AE}" pid="23" name="_2015_ms_pID_7253432">
    <vt:lpwstr>cQ==</vt:lpwstr>
  </property>
</Properties>
</file>